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61D25C" w14:textId="4DF4DDE3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0F3F58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S6-21</w:t>
      </w:r>
      <w:r w:rsidR="001D487C">
        <w:rPr>
          <w:b/>
          <w:noProof/>
          <w:sz w:val="24"/>
        </w:rPr>
        <w:t>1255</w:t>
      </w:r>
    </w:p>
    <w:p w14:paraId="6CCFE5EA" w14:textId="637FC19C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0F3F58">
        <w:rPr>
          <w:b/>
          <w:noProof/>
          <w:sz w:val="22"/>
          <w:szCs w:val="22"/>
        </w:rPr>
        <w:t>24</w:t>
      </w:r>
      <w:r w:rsidR="000F3F58" w:rsidRPr="00AD46B8">
        <w:rPr>
          <w:b/>
          <w:noProof/>
          <w:sz w:val="22"/>
          <w:szCs w:val="22"/>
          <w:vertAlign w:val="superscript"/>
        </w:rPr>
        <w:t>th</w:t>
      </w:r>
      <w:r w:rsidR="000F3F58" w:rsidRPr="002E55F3">
        <w:rPr>
          <w:rFonts w:cs="Arial"/>
          <w:b/>
          <w:bCs/>
          <w:sz w:val="22"/>
          <w:szCs w:val="22"/>
        </w:rPr>
        <w:t xml:space="preserve"> </w:t>
      </w:r>
      <w:r w:rsidR="000F3F58">
        <w:rPr>
          <w:rFonts w:cs="Arial"/>
          <w:b/>
          <w:bCs/>
          <w:sz w:val="22"/>
          <w:szCs w:val="22"/>
        </w:rPr>
        <w:t xml:space="preserve">May </w:t>
      </w:r>
      <w:r w:rsidR="000F3F58" w:rsidRPr="002E55F3">
        <w:rPr>
          <w:rFonts w:cs="Arial"/>
          <w:b/>
          <w:bCs/>
          <w:sz w:val="22"/>
          <w:szCs w:val="22"/>
        </w:rPr>
        <w:t xml:space="preserve">– </w:t>
      </w:r>
      <w:r w:rsidR="000F3F58">
        <w:rPr>
          <w:rFonts w:cs="Arial"/>
          <w:b/>
          <w:bCs/>
          <w:sz w:val="22"/>
          <w:szCs w:val="22"/>
        </w:rPr>
        <w:t>2</w:t>
      </w:r>
      <w:r w:rsidR="000F3F58" w:rsidRPr="00455DBD">
        <w:rPr>
          <w:rFonts w:cs="Arial"/>
          <w:b/>
          <w:bCs/>
          <w:sz w:val="22"/>
          <w:szCs w:val="22"/>
          <w:vertAlign w:val="superscript"/>
        </w:rPr>
        <w:t>nd</w:t>
      </w:r>
      <w:r w:rsidR="000F3F58" w:rsidRPr="002E55F3">
        <w:rPr>
          <w:rFonts w:cs="Arial"/>
          <w:b/>
          <w:bCs/>
          <w:sz w:val="22"/>
          <w:szCs w:val="22"/>
        </w:rPr>
        <w:t xml:space="preserve"> </w:t>
      </w:r>
      <w:r w:rsidR="000F3F58">
        <w:rPr>
          <w:rFonts w:cs="Arial"/>
          <w:b/>
          <w:bCs/>
          <w:sz w:val="22"/>
          <w:szCs w:val="22"/>
        </w:rPr>
        <w:t xml:space="preserve">June </w:t>
      </w:r>
      <w:r w:rsidR="000F3F58" w:rsidRPr="002E55F3">
        <w:rPr>
          <w:b/>
          <w:noProof/>
          <w:sz w:val="22"/>
          <w:szCs w:val="22"/>
        </w:rPr>
        <w:t>202</w:t>
      </w:r>
      <w:r w:rsidR="000F3F58"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4FA41" w:rsidR="001E41F3" w:rsidRPr="00410371" w:rsidRDefault="000259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23.286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F129DA" w:rsidR="001E41F3" w:rsidRPr="00410371" w:rsidRDefault="00D10ED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1D487C">
              <w:rPr>
                <w:b/>
                <w:noProof/>
                <w:sz w:val="28"/>
              </w:rPr>
              <w:t>63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25C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8DA1C2" w:rsidR="001E41F3" w:rsidRPr="00410371" w:rsidRDefault="000259A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836439" w:rsidR="00F25D98" w:rsidRDefault="000259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A8A2E5" w:rsidR="00F25D98" w:rsidRDefault="000259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FDBD47" w:rsidR="001E41F3" w:rsidRDefault="000F03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Clarifications</w:t>
            </w:r>
            <w:r w:rsidR="000259AE">
              <w:rPr>
                <w:rFonts w:hint="eastAsia"/>
                <w:lang w:eastAsia="zh-CN"/>
              </w:rPr>
              <w:t xml:space="preserve"> for network monitoring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6C2358" w:rsidR="001E41F3" w:rsidRDefault="000259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54165D" w:rsidR="001E41F3" w:rsidRDefault="000259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C4156F" w:rsidR="001E41F3" w:rsidRDefault="000259AE" w:rsidP="000F03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</w:t>
            </w:r>
            <w:r w:rsidR="000F03C7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0F03C7">
              <w:rPr>
                <w:lang w:eastAsia="zh-CN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D69859" w:rsidR="001E41F3" w:rsidRDefault="000259A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6AE042" w:rsidR="001E41F3" w:rsidRDefault="000259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072D4A" w:rsidR="00524378" w:rsidRDefault="00524378" w:rsidP="000F03C7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is necessary to </w:t>
            </w:r>
            <w:r w:rsidR="000F03C7">
              <w:rPr>
                <w:noProof/>
                <w:lang w:eastAsia="zh-CN"/>
              </w:rPr>
              <w:t>address how VAE server uses RAT type</w:t>
            </w:r>
            <w:r>
              <w:rPr>
                <w:rFonts w:hint="eastAsia"/>
                <w:noProof/>
                <w:lang w:eastAsia="zh-CN"/>
              </w:rPr>
              <w:t xml:space="preserve">. It is also useful to address the case where the UE supports both RAT types of NR and E-UTRA, such </w:t>
            </w:r>
            <w:r>
              <w:rPr>
                <w:noProof/>
                <w:lang w:eastAsia="zh-CN"/>
              </w:rPr>
              <w:t>that</w:t>
            </w:r>
            <w:r>
              <w:rPr>
                <w:rFonts w:hint="eastAsia"/>
                <w:noProof/>
                <w:lang w:eastAsia="zh-CN"/>
              </w:rPr>
              <w:t xml:space="preserve"> the VAE server may perform network monitoring for both RAT types.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7E0C5E" w:rsidR="001E41F3" w:rsidRDefault="00524378" w:rsidP="00A26581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the EN and add clarifications for the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CEA7F7" w:rsidR="001E41F3" w:rsidRDefault="00A26581" w:rsidP="000F03C7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Unclear the us</w:t>
            </w:r>
            <w:r w:rsidR="000F03C7">
              <w:rPr>
                <w:noProof/>
                <w:lang w:eastAsia="zh-CN"/>
              </w:rPr>
              <w:t>age of</w:t>
            </w:r>
            <w:r>
              <w:rPr>
                <w:rFonts w:hint="eastAsia"/>
                <w:noProof/>
                <w:lang w:eastAsia="zh-CN"/>
              </w:rPr>
              <w:t xml:space="preserve"> RAT type for network monitoring.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0DB0A9" w:rsidR="001E41F3" w:rsidRDefault="000259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9.7.4.2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C4F653" w:rsidR="001E41F3" w:rsidRDefault="000259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2AA2F8" w:rsidR="001E41F3" w:rsidRDefault="000259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AF59D" w:rsidR="001E41F3" w:rsidRDefault="000259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03912A" w14:textId="77777777" w:rsidR="000259AE" w:rsidRPr="008A5E86" w:rsidRDefault="000259AE" w:rsidP="000259AE">
      <w:pPr>
        <w:rPr>
          <w:noProof/>
          <w:lang w:val="en-US"/>
        </w:rPr>
      </w:pPr>
    </w:p>
    <w:p w14:paraId="46E4E19B" w14:textId="77777777" w:rsidR="000259AE" w:rsidRPr="00C21836" w:rsidRDefault="000259AE" w:rsidP="000259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1BC4232" w14:textId="77777777" w:rsidR="000259AE" w:rsidRDefault="000259AE" w:rsidP="000259AE">
      <w:pPr>
        <w:pStyle w:val="4"/>
      </w:pPr>
      <w:bookmarkStart w:id="2" w:name="_Toc536270709"/>
      <w:bookmarkStart w:id="3" w:name="_Toc536271016"/>
      <w:bookmarkStart w:id="4" w:name="_Toc9812453"/>
      <w:bookmarkStart w:id="5" w:name="_Toc9812697"/>
      <w:bookmarkStart w:id="6" w:name="_Toc67934496"/>
      <w:r>
        <w:t>9.7.4.2</w:t>
      </w:r>
      <w:r>
        <w:tab/>
        <w:t>Procedure</w:t>
      </w:r>
      <w:bookmarkEnd w:id="2"/>
      <w:bookmarkEnd w:id="3"/>
      <w:bookmarkEnd w:id="4"/>
      <w:bookmarkEnd w:id="5"/>
      <w:bookmarkEnd w:id="6"/>
    </w:p>
    <w:p w14:paraId="5E445BF8" w14:textId="77777777" w:rsidR="000259AE" w:rsidRDefault="000259AE" w:rsidP="000259AE">
      <w:r>
        <w:t>Figure 9.7.4.2-1 illustrates the procedure where the VAE server sends notification of the network monitoring information to the V2X UEs.</w:t>
      </w:r>
    </w:p>
    <w:p w14:paraId="7F8910D5" w14:textId="77777777" w:rsidR="000259AE" w:rsidRDefault="000259AE" w:rsidP="000259AE">
      <w:pPr>
        <w:rPr>
          <w:lang w:val="en-US" w:eastAsia="zh-CN"/>
        </w:rPr>
      </w:pPr>
      <w:r>
        <w:t>Pre-conditions:</w:t>
      </w:r>
    </w:p>
    <w:p w14:paraId="4857B01E" w14:textId="77777777" w:rsidR="000259AE" w:rsidRPr="00EF6AE6" w:rsidRDefault="000259AE" w:rsidP="000259AE">
      <w:pPr>
        <w:pStyle w:val="B1"/>
      </w:pPr>
      <w:r>
        <w:t>1.</w:t>
      </w:r>
      <w:r w:rsidRPr="00EF6AE6">
        <w:tab/>
      </w:r>
      <w:r>
        <w:rPr>
          <w:rFonts w:eastAsia="Batang"/>
        </w:rPr>
        <w:t>The VAE server acting as a SCS/AS is configured with the SCEF information</w:t>
      </w:r>
      <w:r w:rsidRPr="003333A7">
        <w:t xml:space="preserve"> </w:t>
      </w:r>
      <w:r>
        <w:t xml:space="preserve">and </w:t>
      </w:r>
      <w:r w:rsidRPr="003333A7">
        <w:rPr>
          <w:rFonts w:eastAsia="Batang"/>
        </w:rPr>
        <w:t xml:space="preserve">is authorized to exchange information with the SCEF as </w:t>
      </w:r>
      <w:r>
        <w:rPr>
          <w:rFonts w:eastAsia="Batang"/>
        </w:rPr>
        <w:t>specified</w:t>
      </w:r>
      <w:r w:rsidRPr="003333A7">
        <w:rPr>
          <w:rFonts w:eastAsia="Batang"/>
        </w:rPr>
        <w:t xml:space="preserve"> in </w:t>
      </w:r>
      <w:proofErr w:type="spellStart"/>
      <w:r>
        <w:rPr>
          <w:rFonts w:eastAsia="Batang"/>
        </w:rPr>
        <w:t>sub</w:t>
      </w:r>
      <w:r w:rsidRPr="003333A7">
        <w:rPr>
          <w:rFonts w:eastAsia="Batang"/>
        </w:rPr>
        <w:t>clause</w:t>
      </w:r>
      <w:proofErr w:type="spellEnd"/>
      <w:r>
        <w:rPr>
          <w:rFonts w:eastAsia="Batang"/>
        </w:rPr>
        <w:t> </w:t>
      </w:r>
      <w:r w:rsidRPr="003333A7">
        <w:rPr>
          <w:rFonts w:eastAsia="Batang"/>
        </w:rPr>
        <w:t>4.9 in 3GPP</w:t>
      </w:r>
      <w:r>
        <w:rPr>
          <w:rFonts w:eastAsia="Batang"/>
        </w:rPr>
        <w:t> </w:t>
      </w:r>
      <w:r w:rsidRPr="003333A7">
        <w:rPr>
          <w:rFonts w:eastAsia="Batang"/>
        </w:rPr>
        <w:t>TS</w:t>
      </w:r>
      <w:r>
        <w:rPr>
          <w:rFonts w:eastAsia="Batang"/>
        </w:rPr>
        <w:t> </w:t>
      </w:r>
      <w:r w:rsidRPr="003333A7">
        <w:rPr>
          <w:rFonts w:eastAsia="Batang"/>
        </w:rPr>
        <w:t>23.682</w:t>
      </w:r>
      <w:r>
        <w:rPr>
          <w:rFonts w:eastAsia="Batang"/>
        </w:rPr>
        <w:t xml:space="preserve"> [8]. </w:t>
      </w:r>
      <w:r w:rsidRPr="003E5B01">
        <w:rPr>
          <w:rFonts w:eastAsia="Batang"/>
        </w:rPr>
        <w:t xml:space="preserve">The VAE server has subscribed to </w:t>
      </w:r>
      <w:proofErr w:type="spellStart"/>
      <w:r w:rsidRPr="003E5B01">
        <w:rPr>
          <w:rFonts w:eastAsia="Batang"/>
        </w:rPr>
        <w:t>QoS</w:t>
      </w:r>
      <w:proofErr w:type="spellEnd"/>
      <w:r w:rsidRPr="003E5B01">
        <w:rPr>
          <w:rFonts w:eastAsia="Batang"/>
        </w:rPr>
        <w:t xml:space="preserve"> notification service from 5GS (e.g. PCF/NWDAF). The notification may either include the request for </w:t>
      </w:r>
      <w:proofErr w:type="spellStart"/>
      <w:r w:rsidRPr="003E5B01">
        <w:rPr>
          <w:rFonts w:eastAsia="Batang"/>
        </w:rPr>
        <w:t>QoS</w:t>
      </w:r>
      <w:proofErr w:type="spellEnd"/>
      <w:r w:rsidRPr="003E5B01">
        <w:rPr>
          <w:rFonts w:eastAsia="Batang"/>
        </w:rPr>
        <w:t xml:space="preserve"> sustainability events as specified in 3GPP TS 23.288 [9] or can include a </w:t>
      </w:r>
      <w:proofErr w:type="spellStart"/>
      <w:r w:rsidRPr="003E5B01">
        <w:rPr>
          <w:rFonts w:eastAsia="Batang"/>
        </w:rPr>
        <w:t>QoS</w:t>
      </w:r>
      <w:proofErr w:type="spellEnd"/>
      <w:r w:rsidRPr="003E5B01">
        <w:rPr>
          <w:rFonts w:eastAsia="Batang"/>
        </w:rPr>
        <w:t xml:space="preserve"> change notification requests as provided by SMF and specified in 3GPP TS 23.287 [8]</w:t>
      </w:r>
      <w:r>
        <w:rPr>
          <w:rFonts w:eastAsia="Malgun Gothic"/>
        </w:rPr>
        <w:t>;</w:t>
      </w:r>
    </w:p>
    <w:p w14:paraId="670C4896" w14:textId="77777777" w:rsidR="000259AE" w:rsidRDefault="000259AE" w:rsidP="000259AE">
      <w:pPr>
        <w:pStyle w:val="B1"/>
        <w:rPr>
          <w:lang w:eastAsia="zh-CN"/>
        </w:rPr>
      </w:pPr>
      <w:r>
        <w:t>2.</w:t>
      </w:r>
      <w:r>
        <w:tab/>
        <w:t>The V2X UE1 and V2X UE2 have subscribed for the network monitoring information at the VAE server.</w:t>
      </w:r>
    </w:p>
    <w:p w14:paraId="5D498C97" w14:textId="77777777" w:rsidR="000259AE" w:rsidRPr="00EF6AE6" w:rsidRDefault="000259AE" w:rsidP="000259AE">
      <w:pPr>
        <w:pStyle w:val="B1"/>
      </w:pPr>
      <w:r>
        <w:rPr>
          <w:rFonts w:hint="eastAsia"/>
          <w:lang w:eastAsia="zh-CN"/>
        </w:rPr>
        <w:t>3.</w:t>
      </w:r>
      <w:r>
        <w:rPr>
          <w:rFonts w:hint="eastAsia"/>
          <w:lang w:eastAsia="zh-CN"/>
        </w:rPr>
        <w:tab/>
      </w:r>
      <w:r w:rsidRPr="00D533BD">
        <w:rPr>
          <w:lang w:eastAsia="zh-CN"/>
        </w:rPr>
        <w:t xml:space="preserve">The VAE server </w:t>
      </w:r>
      <w:r>
        <w:rPr>
          <w:rFonts w:hint="eastAsia"/>
          <w:lang w:eastAsia="zh-CN"/>
        </w:rPr>
        <w:t>may be</w:t>
      </w:r>
      <w:r w:rsidRPr="00D533BD">
        <w:rPr>
          <w:lang w:eastAsia="zh-CN"/>
        </w:rPr>
        <w:t xml:space="preserve"> aware of the RAT type the V2X UE supports</w:t>
      </w:r>
      <w:r>
        <w:rPr>
          <w:rFonts w:hint="eastAsia"/>
          <w:lang w:eastAsia="zh-CN"/>
        </w:rPr>
        <w:t xml:space="preserve"> from the registration of VAE client</w:t>
      </w:r>
      <w:r w:rsidRPr="00D533BD">
        <w:rPr>
          <w:lang w:eastAsia="zh-CN"/>
        </w:rPr>
        <w:t>.</w:t>
      </w:r>
    </w:p>
    <w:p w14:paraId="69A35E7C" w14:textId="77777777" w:rsidR="000259AE" w:rsidRDefault="000259AE" w:rsidP="000259AE">
      <w:pPr>
        <w:pStyle w:val="TH"/>
        <w:rPr>
          <w:rFonts w:eastAsia="Malgun Gothic"/>
          <w:lang w:eastAsia="ja-JP"/>
        </w:rPr>
      </w:pPr>
      <w:r>
        <w:object w:dxaOrig="7281" w:dyaOrig="2782" w14:anchorId="59962F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3.15pt;height:138.8pt" o:ole="">
            <v:imagedata r:id="rId13" o:title=""/>
          </v:shape>
          <o:OLEObject Type="Embed" ProgID="Visio.Drawing.11" ShapeID="_x0000_i1025" DrawAspect="Content" ObjectID="_1682987628" r:id="rId14"/>
        </w:object>
      </w:r>
    </w:p>
    <w:p w14:paraId="3B6CAEE3" w14:textId="77777777" w:rsidR="000259AE" w:rsidRDefault="000259AE" w:rsidP="000259AE">
      <w:pPr>
        <w:pStyle w:val="TF"/>
        <w:rPr>
          <w:rFonts w:eastAsia="Malgun Gothic"/>
          <w:lang w:eastAsia="ja-JP"/>
        </w:rPr>
      </w:pPr>
      <w:r w:rsidRPr="00E41074">
        <w:rPr>
          <w:rFonts w:eastAsia="Malgun Gothic"/>
          <w:lang w:eastAsia="ja-JP"/>
        </w:rPr>
        <w:t>Figure</w:t>
      </w:r>
      <w:r>
        <w:rPr>
          <w:rFonts w:eastAsia="Malgun Gothic"/>
          <w:lang w:eastAsia="ja-JP"/>
        </w:rPr>
        <w:t> 9.7.4.2-1:</w:t>
      </w:r>
      <w:r w:rsidRPr="00E41074">
        <w:rPr>
          <w:rFonts w:eastAsia="Malgun Gothic"/>
          <w:lang w:eastAsia="ja-JP"/>
        </w:rPr>
        <w:t xml:space="preserve"> </w:t>
      </w:r>
      <w:r>
        <w:rPr>
          <w:rFonts w:eastAsia="Malgun Gothic"/>
          <w:lang w:eastAsia="ja-JP"/>
        </w:rPr>
        <w:t>Notifications for network monitoring information</w:t>
      </w:r>
    </w:p>
    <w:p w14:paraId="537E0D42" w14:textId="3239D1A5" w:rsidR="000259AE" w:rsidRPr="00EF6AE6" w:rsidRDefault="000259AE" w:rsidP="000259AE">
      <w:pPr>
        <w:pStyle w:val="B1"/>
        <w:rPr>
          <w:rFonts w:eastAsia="Malgun Gothic"/>
        </w:rPr>
      </w:pPr>
      <w:r>
        <w:rPr>
          <w:rFonts w:eastAsia="Malgun Gothic"/>
        </w:rPr>
        <w:t>1</w:t>
      </w:r>
      <w:r w:rsidRPr="00EF6AE6">
        <w:rPr>
          <w:rFonts w:eastAsia="Malgun Gothic"/>
        </w:rPr>
        <w:t>.</w:t>
      </w:r>
      <w:r w:rsidRPr="00EF6AE6">
        <w:rPr>
          <w:rFonts w:eastAsia="Malgun Gothic"/>
        </w:rPr>
        <w:tab/>
        <w:t xml:space="preserve">The VAE server communicates with the SCEF to </w:t>
      </w:r>
      <w:r>
        <w:rPr>
          <w:rFonts w:eastAsia="Malgun Gothic"/>
        </w:rPr>
        <w:t xml:space="preserve">receive network monitoring information as per the procedure in </w:t>
      </w:r>
      <w:proofErr w:type="spellStart"/>
      <w:r>
        <w:rPr>
          <w:rFonts w:eastAsia="Malgun Gothic"/>
        </w:rPr>
        <w:t>subclause</w:t>
      </w:r>
      <w:proofErr w:type="spellEnd"/>
      <w:r>
        <w:rPr>
          <w:rFonts w:eastAsia="Malgun Gothic"/>
        </w:rPr>
        <w:t> 4.9 of 3GPP TS 23.682 [8]</w:t>
      </w:r>
      <w:r>
        <w:rPr>
          <w:rFonts w:hint="eastAsia"/>
          <w:lang w:eastAsia="zh-CN"/>
        </w:rPr>
        <w:t xml:space="preserve">, or communicates with NEF or NWDAF to receive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monitoring information and/or data analytics information</w:t>
      </w:r>
      <w:r w:rsidRPr="00A61F25">
        <w:t xml:space="preserve"> </w:t>
      </w:r>
      <w:ins w:id="7" w:author="CATT" w:date="2021-04-08T02:17:00Z">
        <w:r w:rsidR="00CC45D3">
          <w:rPr>
            <w:rFonts w:hint="eastAsia"/>
            <w:lang w:eastAsia="zh-CN"/>
          </w:rPr>
          <w:t>of 5G</w:t>
        </w:r>
      </w:ins>
      <w:ins w:id="8" w:author="CATT" w:date="2021-04-08T02:19:00Z">
        <w:r w:rsidR="00CC45D3">
          <w:rPr>
            <w:rFonts w:hint="eastAsia"/>
            <w:lang w:eastAsia="zh-CN"/>
          </w:rPr>
          <w:t>S</w:t>
        </w:r>
      </w:ins>
      <w:ins w:id="9" w:author="CATT" w:date="2021-04-08T02:17:00Z">
        <w:r w:rsidR="00CC45D3">
          <w:rPr>
            <w:rFonts w:hint="eastAsia"/>
            <w:lang w:eastAsia="zh-CN"/>
          </w:rPr>
          <w:t xml:space="preserve"> </w:t>
        </w:r>
      </w:ins>
      <w:r w:rsidRPr="00A61F25">
        <w:rPr>
          <w:lang w:eastAsia="zh-CN"/>
        </w:rPr>
        <w:t>as defined in 3GPP TS 23.228 [9]</w:t>
      </w:r>
      <w:r>
        <w:rPr>
          <w:rFonts w:eastAsia="Malgun Gothic"/>
        </w:rPr>
        <w:t>.</w:t>
      </w:r>
      <w:r w:rsidRPr="00EA7C2E">
        <w:rPr>
          <w:rFonts w:eastAsia="Malgun Gothic"/>
        </w:rPr>
        <w:t xml:space="preserve"> </w:t>
      </w:r>
      <w:ins w:id="10" w:author="CATT" w:date="2021-05-20T03:07:00Z">
        <w:r w:rsidR="000F3F58">
          <w:rPr>
            <w:rFonts w:eastAsia="Malgun Gothic"/>
          </w:rPr>
          <w:t xml:space="preserve">The </w:t>
        </w:r>
        <w:r w:rsidR="000F3F58" w:rsidRPr="000F3F58">
          <w:rPr>
            <w:rFonts w:eastAsia="Malgun Gothic"/>
          </w:rPr>
          <w:t>VAE server may perform network monitoring</w:t>
        </w:r>
        <w:r w:rsidR="000F3F58" w:rsidRPr="000F3F58">
          <w:rPr>
            <w:rFonts w:eastAsia="Malgun Gothic" w:hint="eastAsia"/>
          </w:rPr>
          <w:t xml:space="preserve"> </w:t>
        </w:r>
      </w:ins>
      <w:ins w:id="11" w:author="CATT" w:date="2021-05-20T03:08:00Z">
        <w:r w:rsidR="00132A3C">
          <w:rPr>
            <w:rFonts w:eastAsia="Malgun Gothic"/>
          </w:rPr>
          <w:t>towards EPS and/or 5GS based on RAT type</w:t>
        </w:r>
      </w:ins>
      <w:ins w:id="12" w:author="CATT" w:date="2021-05-20T03:10:00Z">
        <w:r w:rsidR="00132A3C">
          <w:rPr>
            <w:rFonts w:eastAsia="Malgun Gothic"/>
          </w:rPr>
          <w:t xml:space="preserve"> supported by the UE</w:t>
        </w:r>
      </w:ins>
      <w:ins w:id="13" w:author="CATT" w:date="2021-04-08T02:23:00Z">
        <w:r w:rsidR="00CC45D3">
          <w:rPr>
            <w:rFonts w:hint="eastAsia"/>
            <w:lang w:eastAsia="zh-CN"/>
          </w:rPr>
          <w:t xml:space="preserve">. </w:t>
        </w:r>
      </w:ins>
      <w:r w:rsidRPr="003E5B01">
        <w:rPr>
          <w:rFonts w:eastAsia="Malgun Gothic"/>
        </w:rPr>
        <w:t xml:space="preserve">The VAE server subscription to </w:t>
      </w:r>
      <w:proofErr w:type="spellStart"/>
      <w:r w:rsidRPr="003E5B01">
        <w:rPr>
          <w:rFonts w:eastAsia="Malgun Gothic"/>
        </w:rPr>
        <w:t>QoS</w:t>
      </w:r>
      <w:proofErr w:type="spellEnd"/>
      <w:r w:rsidRPr="003E5B01">
        <w:rPr>
          <w:rFonts w:eastAsia="Malgun Gothic"/>
        </w:rPr>
        <w:t xml:space="preserve"> monitoring service from 5GS (e.g. PCF/NWDAF) may be active for a certain period of time or a given geographical area. The monitoring may either include the request for </w:t>
      </w:r>
      <w:proofErr w:type="spellStart"/>
      <w:r w:rsidRPr="003E5B01">
        <w:rPr>
          <w:rFonts w:eastAsia="Malgun Gothic"/>
        </w:rPr>
        <w:t>QoS</w:t>
      </w:r>
      <w:proofErr w:type="spellEnd"/>
      <w:r w:rsidRPr="003E5B01">
        <w:rPr>
          <w:rFonts w:eastAsia="Malgun Gothic"/>
        </w:rPr>
        <w:t xml:space="preserve"> sustainability events as specified in 3GPP TS 23.288 [9], or can include a </w:t>
      </w:r>
      <w:proofErr w:type="spellStart"/>
      <w:r w:rsidRPr="003E5B01">
        <w:rPr>
          <w:rFonts w:eastAsia="Malgun Gothic"/>
        </w:rPr>
        <w:t>QoS</w:t>
      </w:r>
      <w:proofErr w:type="spellEnd"/>
      <w:r w:rsidRPr="003E5B01">
        <w:rPr>
          <w:rFonts w:eastAsia="Malgun Gothic"/>
        </w:rPr>
        <w:t xml:space="preserve"> change notification requests as provided by SMF and specified in 3GPP TS 23.287 [8]. The reporting may be configured by the application enabler layer for a given area, </w:t>
      </w:r>
      <w:proofErr w:type="gramStart"/>
      <w:r w:rsidRPr="003E5B01">
        <w:rPr>
          <w:rFonts w:eastAsia="Malgun Gothic"/>
        </w:rPr>
        <w:t>time,</w:t>
      </w:r>
      <w:proofErr w:type="gramEnd"/>
      <w:r w:rsidRPr="003E5B01">
        <w:rPr>
          <w:rFonts w:eastAsia="Malgun Gothic"/>
        </w:rPr>
        <w:t xml:space="preserve"> periodicity </w:t>
      </w:r>
      <w:proofErr w:type="spellStart"/>
      <w:r w:rsidRPr="003E5B01">
        <w:rPr>
          <w:rFonts w:eastAsia="Malgun Gothic"/>
        </w:rPr>
        <w:t>etc</w:t>
      </w:r>
      <w:proofErr w:type="spellEnd"/>
      <w:r w:rsidRPr="003E5B01">
        <w:rPr>
          <w:rFonts w:eastAsia="Malgun Gothic"/>
        </w:rPr>
        <w:t xml:space="preserve"> taking into account the </w:t>
      </w:r>
      <w:r w:rsidRPr="00E74F15">
        <w:rPr>
          <w:rFonts w:eastAsia="Malgun Gothic"/>
        </w:rPr>
        <w:t>service requirement</w:t>
      </w:r>
      <w:r w:rsidRPr="003E5B01">
        <w:rPr>
          <w:rFonts w:eastAsia="Malgun Gothic"/>
        </w:rPr>
        <w:t xml:space="preserve"> and other parameters (e.g. expected congestion in certain area, time of the day, road conditions). Based on the subscription, as specified in 3GPP TS 23.287 [8], 5GS provides the extended </w:t>
      </w:r>
      <w:proofErr w:type="spellStart"/>
      <w:r w:rsidRPr="003E5B01">
        <w:rPr>
          <w:rFonts w:eastAsia="Malgun Gothic"/>
        </w:rPr>
        <w:t>QoS</w:t>
      </w:r>
      <w:proofErr w:type="spellEnd"/>
      <w:r w:rsidRPr="003E5B01">
        <w:rPr>
          <w:rFonts w:eastAsia="Malgun Gothic"/>
        </w:rPr>
        <w:t xml:space="preserve"> monitoring report, over N33 interface. This report may come either from NWDAF or SMF via PCF/NEF.</w:t>
      </w:r>
    </w:p>
    <w:p w14:paraId="25CF922B" w14:textId="5521E4BC" w:rsidR="000259AE" w:rsidDel="000259AE" w:rsidRDefault="000259AE" w:rsidP="000259AE">
      <w:pPr>
        <w:pStyle w:val="EditorsNote"/>
        <w:rPr>
          <w:del w:id="14" w:author="CATT" w:date="2021-04-08T02:12:00Z"/>
          <w:rFonts w:eastAsia="Malgun Gothic"/>
          <w:lang w:eastAsia="ja-JP"/>
        </w:rPr>
      </w:pPr>
      <w:del w:id="15" w:author="CATT" w:date="2021-04-08T02:12:00Z">
        <w:r w:rsidRPr="00A61F25" w:rsidDel="000259AE">
          <w:rPr>
            <w:rFonts w:hint="eastAsia"/>
            <w:lang w:val="en-US"/>
          </w:rPr>
          <w:delText>Editor</w:delText>
        </w:r>
        <w:r w:rsidRPr="00A70DB5" w:rsidDel="000259AE">
          <w:rPr>
            <w:lang w:val="en-US"/>
          </w:rPr>
          <w:delText>'</w:delText>
        </w:r>
        <w:r w:rsidRPr="00A61F25" w:rsidDel="000259AE">
          <w:rPr>
            <w:rFonts w:hint="eastAsia"/>
            <w:lang w:val="en-US"/>
          </w:rPr>
          <w:delText xml:space="preserve">s Note: </w:delText>
        </w:r>
        <w:r w:rsidDel="000259AE">
          <w:rPr>
            <w:rFonts w:hint="eastAsia"/>
            <w:lang w:val="en-US"/>
          </w:rPr>
          <w:delText>It</w:delText>
        </w:r>
        <w:r w:rsidRPr="00A70DB5" w:rsidDel="000259AE">
          <w:rPr>
            <w:lang w:val="en-US"/>
          </w:rPr>
          <w:delText>'</w:delText>
        </w:r>
        <w:r w:rsidDel="000259AE">
          <w:rPr>
            <w:rFonts w:hint="eastAsia"/>
            <w:lang w:val="en-US"/>
          </w:rPr>
          <w:delText>s FFS how the 5GC differentiates RAT type for network monitoring.</w:delText>
        </w:r>
      </w:del>
    </w:p>
    <w:p w14:paraId="27273265" w14:textId="77777777" w:rsidR="000259AE" w:rsidRDefault="000259AE" w:rsidP="000259AE">
      <w:pPr>
        <w:pStyle w:val="B1"/>
        <w:rPr>
          <w:rFonts w:eastAsia="Malgun Gothic"/>
        </w:rPr>
      </w:pPr>
      <w:r>
        <w:rPr>
          <w:rFonts w:eastAsia="Malgun Gothic"/>
          <w:lang w:eastAsia="ja-JP"/>
        </w:rPr>
        <w:t>2.</w:t>
      </w:r>
      <w:r>
        <w:rPr>
          <w:rFonts w:eastAsia="Malgun Gothic"/>
          <w:lang w:eastAsia="ja-JP"/>
        </w:rPr>
        <w:tab/>
      </w:r>
      <w:r>
        <w:rPr>
          <w:rFonts w:eastAsia="Malgun Gothic"/>
        </w:rPr>
        <w:t>The</w:t>
      </w:r>
      <w:r w:rsidRPr="00EF6AE6">
        <w:rPr>
          <w:rFonts w:eastAsia="Malgun Gothic"/>
        </w:rPr>
        <w:t xml:space="preserve"> </w:t>
      </w:r>
      <w:r>
        <w:rPr>
          <w:rFonts w:eastAsia="Malgun Gothic"/>
        </w:rPr>
        <w:t xml:space="preserve">network </w:t>
      </w:r>
      <w:r w:rsidRPr="00EF6AE6">
        <w:rPr>
          <w:rFonts w:eastAsia="Malgun Gothic"/>
        </w:rPr>
        <w:t>monitoring information</w:t>
      </w:r>
      <w:r>
        <w:rPr>
          <w:rFonts w:eastAsia="Malgun Gothic"/>
        </w:rPr>
        <w:t xml:space="preserve"> (e.g. </w:t>
      </w:r>
      <w:r>
        <w:rPr>
          <w:rFonts w:eastAsia="Malgun Gothic"/>
          <w:lang w:eastAsia="ja-JP"/>
        </w:rPr>
        <w:t xml:space="preserve">uplink or downlink link degradations, congestions, </w:t>
      </w:r>
      <w:r>
        <w:rPr>
          <w:rFonts w:hint="eastAsia"/>
          <w:lang w:eastAsia="zh-CN"/>
        </w:rPr>
        <w:t>etc.</w:t>
      </w:r>
      <w:r>
        <w:rPr>
          <w:rFonts w:eastAsia="Malgun Gothic"/>
        </w:rPr>
        <w:t>)</w:t>
      </w:r>
      <w:r w:rsidRPr="00EF6AE6">
        <w:rPr>
          <w:rFonts w:eastAsia="Malgun Gothic"/>
        </w:rPr>
        <w:t xml:space="preserve"> available at the VAE server about the on-going V2V session(s)</w:t>
      </w:r>
      <w:r>
        <w:rPr>
          <w:rFonts w:hint="eastAsia"/>
          <w:lang w:eastAsia="zh-CN"/>
        </w:rPr>
        <w:t xml:space="preserve"> and the network status</w:t>
      </w:r>
      <w:r>
        <w:rPr>
          <w:rFonts w:eastAsia="Malgun Gothic"/>
        </w:rPr>
        <w:t xml:space="preserve"> is based on the original network monitoring information provided by the SCEF in step 1</w:t>
      </w:r>
      <w:r w:rsidRPr="00931CAC">
        <w:rPr>
          <w:rFonts w:eastAsia="Malgun Gothic"/>
        </w:rPr>
        <w:t>, and</w:t>
      </w:r>
      <w:r>
        <w:rPr>
          <w:rFonts w:eastAsia="Malgun Gothic"/>
        </w:rPr>
        <w:t>/</w:t>
      </w:r>
      <w:r>
        <w:rPr>
          <w:rFonts w:hint="eastAsia"/>
          <w:lang w:eastAsia="zh-CN"/>
        </w:rPr>
        <w:t>or based on</w:t>
      </w:r>
      <w:r w:rsidRPr="00931CAC">
        <w:rPr>
          <w:rFonts w:eastAsia="Malgun Gothic"/>
        </w:rPr>
        <w:t xml:space="preserve"> </w:t>
      </w:r>
      <w:proofErr w:type="spellStart"/>
      <w:r w:rsidRPr="00931CAC">
        <w:rPr>
          <w:rFonts w:eastAsia="Malgun Gothic"/>
        </w:rPr>
        <w:t>QoS</w:t>
      </w:r>
      <w:proofErr w:type="spellEnd"/>
      <w:r w:rsidRPr="00931CAC">
        <w:rPr>
          <w:rFonts w:eastAsia="Malgun Gothic"/>
        </w:rPr>
        <w:t xml:space="preserve"> monitoring report</w:t>
      </w:r>
      <w:r>
        <w:rPr>
          <w:rFonts w:hint="eastAsia"/>
          <w:lang w:eastAsia="zh-CN"/>
        </w:rPr>
        <w:t xml:space="preserve"> or data analytics</w:t>
      </w:r>
      <w:r w:rsidRPr="00931CAC">
        <w:rPr>
          <w:rFonts w:eastAsia="Malgun Gothic"/>
        </w:rPr>
        <w:t xml:space="preserve"> from 5GS as specified in step 1. The VAE server determines the network monitoring information to send to the UE</w:t>
      </w:r>
      <w:r>
        <w:rPr>
          <w:rFonts w:eastAsia="Malgun Gothic"/>
        </w:rPr>
        <w:t>.</w:t>
      </w:r>
    </w:p>
    <w:p w14:paraId="25C51E11" w14:textId="77777777" w:rsidR="000259AE" w:rsidRPr="00EF6AE6" w:rsidRDefault="000259AE" w:rsidP="000259AE">
      <w:pPr>
        <w:pStyle w:val="B1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  <w:t>The monitoring information is sent to the subscribed V2X UEs via network monitoring information notification</w:t>
      </w:r>
      <w:r w:rsidRPr="00EF6AE6">
        <w:rPr>
          <w:rFonts w:eastAsia="Malgun Gothic"/>
        </w:rPr>
        <w:t>.</w:t>
      </w:r>
    </w:p>
    <w:p w14:paraId="63FF70C5" w14:textId="77777777" w:rsidR="000259AE" w:rsidRPr="000259AE" w:rsidRDefault="000259AE">
      <w:pPr>
        <w:rPr>
          <w:noProof/>
          <w:lang w:eastAsia="zh-CN"/>
        </w:rPr>
      </w:pPr>
    </w:p>
    <w:sectPr w:rsidR="000259AE" w:rsidRPr="000259A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56FEB2" w14:textId="77777777" w:rsidR="00125C96" w:rsidRDefault="00125C96">
      <w:r>
        <w:separator/>
      </w:r>
    </w:p>
  </w:endnote>
  <w:endnote w:type="continuationSeparator" w:id="0">
    <w:p w14:paraId="29A9CB46" w14:textId="77777777" w:rsidR="00125C96" w:rsidRDefault="00125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EE8732" w14:textId="77777777" w:rsidR="00125C96" w:rsidRDefault="00125C96">
      <w:r>
        <w:separator/>
      </w:r>
    </w:p>
  </w:footnote>
  <w:footnote w:type="continuationSeparator" w:id="0">
    <w:p w14:paraId="0EB0FA5D" w14:textId="77777777" w:rsidR="00125C96" w:rsidRDefault="00125C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59AE"/>
    <w:rsid w:val="00086715"/>
    <w:rsid w:val="000A6394"/>
    <w:rsid w:val="000B7FED"/>
    <w:rsid w:val="000C038A"/>
    <w:rsid w:val="000C6598"/>
    <w:rsid w:val="000D44B3"/>
    <w:rsid w:val="000F03C7"/>
    <w:rsid w:val="000F3F58"/>
    <w:rsid w:val="00125C96"/>
    <w:rsid w:val="00132A3C"/>
    <w:rsid w:val="00145D43"/>
    <w:rsid w:val="00190ED9"/>
    <w:rsid w:val="00192C46"/>
    <w:rsid w:val="001A08B3"/>
    <w:rsid w:val="001A7B60"/>
    <w:rsid w:val="001B52F0"/>
    <w:rsid w:val="001B7A65"/>
    <w:rsid w:val="001D487C"/>
    <w:rsid w:val="001E41F3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41871"/>
    <w:rsid w:val="003609EF"/>
    <w:rsid w:val="0036231A"/>
    <w:rsid w:val="00374DD4"/>
    <w:rsid w:val="003E1A36"/>
    <w:rsid w:val="00410371"/>
    <w:rsid w:val="004242F1"/>
    <w:rsid w:val="004B75B7"/>
    <w:rsid w:val="0051580D"/>
    <w:rsid w:val="00524378"/>
    <w:rsid w:val="00547111"/>
    <w:rsid w:val="00592D74"/>
    <w:rsid w:val="005E2C44"/>
    <w:rsid w:val="00621188"/>
    <w:rsid w:val="006257ED"/>
    <w:rsid w:val="00665C47"/>
    <w:rsid w:val="00695808"/>
    <w:rsid w:val="006A0189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6581"/>
    <w:rsid w:val="00A47E70"/>
    <w:rsid w:val="00A50CF0"/>
    <w:rsid w:val="00A7671C"/>
    <w:rsid w:val="00AA2CBC"/>
    <w:rsid w:val="00AC5820"/>
    <w:rsid w:val="00AD1CD8"/>
    <w:rsid w:val="00AD46B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45D3"/>
    <w:rsid w:val="00CC5026"/>
    <w:rsid w:val="00CC68D0"/>
    <w:rsid w:val="00D03F9A"/>
    <w:rsid w:val="00D06D51"/>
    <w:rsid w:val="00D10ED8"/>
    <w:rsid w:val="00D24991"/>
    <w:rsid w:val="00D50255"/>
    <w:rsid w:val="00D66520"/>
    <w:rsid w:val="00DE34CF"/>
    <w:rsid w:val="00E13F3D"/>
    <w:rsid w:val="00E34898"/>
    <w:rsid w:val="00E419EB"/>
    <w:rsid w:val="00EB09B7"/>
    <w:rsid w:val="00EE7D7C"/>
    <w:rsid w:val="00F25D98"/>
    <w:rsid w:val="00F300FB"/>
    <w:rsid w:val="00F550EA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0259A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259A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259A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0259AE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0259A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259A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259A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0259A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C65EA5-5B6F-426A-A1D3-C63BD80A1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718</Words>
  <Characters>4098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2021-05-19T19:41:00Z</dcterms:created>
  <dcterms:modified xsi:type="dcterms:W3CDTF">2021-05-19T19:41:00Z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